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8A08D27"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9D6043">
        <w:rPr>
          <w:b/>
          <w:noProof/>
          <w:sz w:val="24"/>
        </w:rPr>
        <w:t>277</w:t>
      </w:r>
    </w:p>
    <w:p w14:paraId="0E874A83" w14:textId="1F8E3946"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953F31">
        <w:rPr>
          <w:b/>
          <w:noProof/>
          <w:sz w:val="24"/>
        </w:rPr>
        <w:t>3</w:t>
      </w:r>
      <w:bookmarkStart w:id="0" w:name="_GoBack"/>
      <w:bookmarkEnd w:id="0"/>
      <w:r w:rsidR="00953F31">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7FAC8" w:rsidR="001E41F3" w:rsidRPr="00410371" w:rsidRDefault="00822E7B" w:rsidP="00DE1BC8">
            <w:pPr>
              <w:pStyle w:val="CRCoverPage"/>
              <w:spacing w:after="0"/>
              <w:jc w:val="right"/>
              <w:rPr>
                <w:b/>
                <w:noProof/>
                <w:sz w:val="28"/>
              </w:rPr>
            </w:pPr>
            <w:r>
              <w:rPr>
                <w:b/>
                <w:noProof/>
                <w:sz w:val="28"/>
              </w:rPr>
              <w:t>29.50</w:t>
            </w:r>
            <w:r w:rsidR="00A0594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7BB45" w:rsidR="001E41F3" w:rsidRPr="00410371" w:rsidRDefault="009D6043" w:rsidP="00547111">
            <w:pPr>
              <w:pStyle w:val="CRCoverPage"/>
              <w:spacing w:after="0"/>
              <w:rPr>
                <w:noProof/>
              </w:rPr>
            </w:pPr>
            <w:r>
              <w:rPr>
                <w:b/>
                <w:noProof/>
                <w:sz w:val="28"/>
              </w:rPr>
              <w:t>0633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EBF5B" w:rsidR="001E41F3" w:rsidRPr="00410371" w:rsidRDefault="00822E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2C51F" w:rsidR="001E41F3" w:rsidRPr="00410371" w:rsidRDefault="00F5431C">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B2539" w:rsidR="001E41F3" w:rsidRDefault="00F518EF">
            <w:pPr>
              <w:pStyle w:val="CRCoverPage"/>
              <w:spacing w:after="0"/>
              <w:ind w:left="100"/>
              <w:rPr>
                <w:noProof/>
              </w:rPr>
            </w:pPr>
            <w:r w:rsidRPr="00F518EF">
              <w:t>Correction on V2X Subscription Data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87094F"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99BAC" w:rsidR="001E41F3" w:rsidRDefault="00F67FF3">
            <w:pPr>
              <w:pStyle w:val="CRCoverPage"/>
              <w:spacing w:after="0"/>
              <w:ind w:left="100"/>
              <w:rPr>
                <w:noProof/>
              </w:rPr>
            </w:pPr>
            <w:r w:rsidRPr="00F67FF3">
              <w:t>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66F5B" w:rsidR="001E41F3" w:rsidRDefault="009D6043">
            <w:pPr>
              <w:pStyle w:val="CRCoverPage"/>
              <w:spacing w:after="0"/>
              <w:ind w:left="100"/>
              <w:rPr>
                <w:noProof/>
              </w:rPr>
            </w:pPr>
            <w:r w:rsidRPr="009D6043">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298C22" w:rsidR="001E41F3" w:rsidRDefault="00E3143C"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A231CC" w:rsidR="001E41F3" w:rsidRDefault="00822E7B">
            <w:pPr>
              <w:pStyle w:val="CRCoverPage"/>
              <w:spacing w:after="0"/>
              <w:ind w:left="100"/>
              <w:rPr>
                <w:noProof/>
              </w:rPr>
            </w:pPr>
            <w:r>
              <w:t>Rel-1</w:t>
            </w:r>
            <w:r w:rsidR="003233E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4B336" w14:textId="77777777" w:rsidR="00C23E1A" w:rsidRDefault="00432535" w:rsidP="007B6325">
            <w:pPr>
              <w:pStyle w:val="CRCoverPage"/>
              <w:spacing w:after="0"/>
              <w:ind w:left="100"/>
            </w:pPr>
            <w:proofErr w:type="spellStart"/>
            <w:r>
              <w:t>plmn</w:t>
            </w:r>
            <w:proofErr w:type="spellEnd"/>
            <w:r>
              <w:t>-id</w:t>
            </w:r>
            <w:r>
              <w:rPr>
                <w:lang w:eastAsia="zh-CN"/>
              </w:rPr>
              <w:t xml:space="preserve"> is not needed </w:t>
            </w:r>
            <w:r w:rsidR="007B6325">
              <w:rPr>
                <w:lang w:eastAsia="zh-CN"/>
              </w:rPr>
              <w:t>in the request</w:t>
            </w:r>
            <w:r>
              <w:rPr>
                <w:lang w:eastAsia="zh-CN"/>
              </w:rPr>
              <w:t xml:space="preserve"> and there is no </w:t>
            </w:r>
            <w:proofErr w:type="spellStart"/>
            <w:r>
              <w:t>plmn</w:t>
            </w:r>
            <w:proofErr w:type="spellEnd"/>
            <w:r>
              <w:t>-id defined</w:t>
            </w:r>
            <w:r>
              <w:rPr>
                <w:lang w:eastAsia="zh-CN"/>
              </w:rPr>
              <w:t xml:space="preserve"> in </w:t>
            </w:r>
            <w:r>
              <w:t xml:space="preserve">URI query parameters </w:t>
            </w:r>
            <w:r>
              <w:rPr>
                <w:lang w:eastAsia="zh-CN"/>
              </w:rPr>
              <w:t xml:space="preserve">in </w:t>
            </w:r>
            <w:r>
              <w:t>Resource Definition</w:t>
            </w:r>
            <w:r w:rsidR="007B6325">
              <w:t xml:space="preserve">, but the description in step1 of </w:t>
            </w:r>
            <w:bookmarkStart w:id="2" w:name="_Toc67680726"/>
            <w:bookmarkStart w:id="3" w:name="_Toc51867383"/>
            <w:bookmarkStart w:id="4" w:name="_Toc45028622"/>
            <w:bookmarkStart w:id="5" w:name="_Toc45027787"/>
            <w:bookmarkStart w:id="6" w:name="_Toc36456909"/>
            <w:r w:rsidR="007B6325">
              <w:t>clause 5.2.2.2.18</w:t>
            </w:r>
            <w:r w:rsidR="007B6325">
              <w:tab/>
              <w:t xml:space="preserve">V2X </w:t>
            </w:r>
            <w:r w:rsidR="007B6325">
              <w:rPr>
                <w:lang w:eastAsia="ko-KR"/>
              </w:rPr>
              <w:t>Subscription Data</w:t>
            </w:r>
            <w:r w:rsidR="007B6325">
              <w:t xml:space="preserve"> Retrieval</w:t>
            </w:r>
            <w:bookmarkEnd w:id="2"/>
            <w:bookmarkEnd w:id="3"/>
            <w:bookmarkEnd w:id="4"/>
            <w:bookmarkEnd w:id="5"/>
            <w:bookmarkEnd w:id="6"/>
            <w:r w:rsidR="007B6325">
              <w:t xml:space="preserve"> includes the </w:t>
            </w:r>
            <w:proofErr w:type="spellStart"/>
            <w:r w:rsidR="007B6325">
              <w:t>plmn</w:t>
            </w:r>
            <w:proofErr w:type="spellEnd"/>
            <w:r w:rsidR="007B6325">
              <w:t>-id as query parameter, this is incorrect.</w:t>
            </w:r>
          </w:p>
          <w:p w14:paraId="40ECC547" w14:textId="77777777" w:rsidR="00A07011" w:rsidRDefault="00A07011" w:rsidP="007B6325">
            <w:pPr>
              <w:pStyle w:val="CRCoverPage"/>
              <w:spacing w:after="0"/>
              <w:ind w:left="100"/>
            </w:pPr>
          </w:p>
          <w:p w14:paraId="708AA7DE" w14:textId="66375B9E" w:rsidR="00A07011" w:rsidRPr="00C95D62" w:rsidRDefault="00A07011" w:rsidP="00A07011">
            <w:pPr>
              <w:pStyle w:val="CRCoverPage"/>
              <w:spacing w:after="0"/>
              <w:ind w:left="100"/>
              <w:rPr>
                <w:lang w:eastAsia="zh-CN"/>
              </w:rPr>
            </w:pPr>
            <w:r>
              <w:t>The service consumer in step1 of clause 5.2.2.2.18</w:t>
            </w:r>
            <w:r>
              <w:tab/>
              <w:t xml:space="preserve">V2X </w:t>
            </w:r>
            <w:r>
              <w:rPr>
                <w:lang w:eastAsia="ko-KR"/>
              </w:rPr>
              <w:t>Subscription Data</w:t>
            </w:r>
            <w:r>
              <w:t xml:space="preserve"> Retrieval includes is also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131F65" w:rsidR="00651738" w:rsidRPr="00651738" w:rsidRDefault="007B6325" w:rsidP="0014649C">
            <w:pPr>
              <w:pStyle w:val="CRCoverPage"/>
              <w:spacing w:after="0"/>
              <w:ind w:left="100"/>
              <w:rPr>
                <w:noProof/>
                <w:lang w:eastAsia="zh-CN"/>
              </w:rPr>
            </w:pPr>
            <w:r>
              <w:rPr>
                <w:rFonts w:hint="eastAsia"/>
                <w:noProof/>
                <w:lang w:eastAsia="zh-CN"/>
              </w:rPr>
              <w:t>R</w:t>
            </w:r>
            <w:r>
              <w:rPr>
                <w:noProof/>
                <w:lang w:eastAsia="zh-CN"/>
              </w:rPr>
              <w:t xml:space="preserve">emoved </w:t>
            </w:r>
            <w:proofErr w:type="spellStart"/>
            <w:r>
              <w:t>plmn</w:t>
            </w:r>
            <w:proofErr w:type="spellEnd"/>
            <w:r>
              <w:t xml:space="preserve">-id in the definition of V2X </w:t>
            </w:r>
            <w:r>
              <w:rPr>
                <w:lang w:eastAsia="ko-KR"/>
              </w:rPr>
              <w:t>Subscription Data</w:t>
            </w:r>
            <w:r>
              <w:t xml:space="preserve"> Retrieval service operation in clause 5.2.2.2.18.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B7304" w:rsidR="001E41F3" w:rsidRDefault="007B6325" w:rsidP="0014649C">
            <w:pPr>
              <w:pStyle w:val="CRCoverPage"/>
              <w:spacing w:after="0"/>
              <w:ind w:left="100"/>
            </w:pPr>
            <w:r>
              <w:rPr>
                <w:lang w:eastAsia="zh-CN"/>
              </w:rPr>
              <w:t xml:space="preserve">Incorrect </w:t>
            </w:r>
            <w:r>
              <w:t xml:space="preserve">URI query parameter </w:t>
            </w:r>
            <w:proofErr w:type="spellStart"/>
            <w:r>
              <w:t>plmn</w:t>
            </w:r>
            <w:proofErr w:type="spellEnd"/>
            <w:r>
              <w:t>-id is misleading during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B8EF9" w:rsidR="001E41F3" w:rsidRDefault="007B6325" w:rsidP="00F21529">
            <w:pPr>
              <w:pStyle w:val="CRCoverPage"/>
              <w:spacing w:after="0"/>
              <w:ind w:left="100"/>
              <w:rPr>
                <w:noProof/>
                <w:lang w:eastAsia="zh-CN"/>
              </w:rPr>
            </w:pPr>
            <w:r>
              <w:rPr>
                <w:rFonts w:hint="eastAsia"/>
                <w:noProof/>
                <w:lang w:eastAsia="zh-CN"/>
              </w:rPr>
              <w:t>5</w:t>
            </w:r>
            <w:r>
              <w:rPr>
                <w:noProof/>
                <w:lang w:eastAsia="zh-CN"/>
              </w:rPr>
              <w:t>.2.2.2.18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164C1" w:rsidR="001E41F3" w:rsidRDefault="00EE6D69" w:rsidP="007B6325">
            <w:pPr>
              <w:pStyle w:val="CRCoverPage"/>
              <w:spacing w:after="0"/>
              <w:ind w:left="100"/>
              <w:rPr>
                <w:noProof/>
              </w:rPr>
            </w:pPr>
            <w:r w:rsidRPr="0030352D">
              <w:rPr>
                <w:bCs/>
              </w:rPr>
              <w:t>Th</w:t>
            </w:r>
            <w:r w:rsidRPr="00F21529">
              <w:rPr>
                <w:bCs/>
              </w:rPr>
              <w:t>i</w:t>
            </w:r>
            <w:r w:rsidRPr="007B6325">
              <w:rPr>
                <w:bCs/>
              </w:rPr>
              <w:t>s</w:t>
            </w:r>
            <w:r w:rsidRPr="00F21529">
              <w:rPr>
                <w:bCs/>
              </w:rPr>
              <w:t xml:space="preserve"> CR</w:t>
            </w:r>
            <w:r w:rsidRPr="00143536">
              <w:rPr>
                <w:bCs/>
              </w:rPr>
              <w:t xml:space="preserve"> </w:t>
            </w:r>
            <w:r w:rsidR="007B6325">
              <w:rPr>
                <w:bCs/>
              </w:rPr>
              <w:t xml:space="preserve">doesn't </w:t>
            </w:r>
            <w:r w:rsidRPr="00143536">
              <w:rPr>
                <w:bCs/>
              </w:rPr>
              <w:t>intr</w:t>
            </w:r>
            <w:r w:rsidR="00E3143C">
              <w:rPr>
                <w:bCs/>
              </w:rPr>
              <w:t>oduce</w:t>
            </w:r>
            <w:r w:rsidR="007B6325">
              <w:rPr>
                <w:bCs/>
              </w:rPr>
              <w:t xml:space="preserve"> any change</w:t>
            </w:r>
            <w:r w:rsidR="00E3143C">
              <w:rPr>
                <w:bCs/>
              </w:rPr>
              <w:t xml:space="preserve"> </w:t>
            </w:r>
            <w:r w:rsidRPr="00B67341">
              <w:rPr>
                <w:bCs/>
              </w:rPr>
              <w:t xml:space="preserve">in </w:t>
            </w:r>
            <w:r w:rsidR="007B6325">
              <w:rPr>
                <w:bCs/>
              </w:rPr>
              <w:t xml:space="preserve">any </w:t>
            </w:r>
            <w:proofErr w:type="spellStart"/>
            <w:r w:rsidRPr="00B67341">
              <w:rPr>
                <w:bCs/>
              </w:rPr>
              <w:t>OpenAPI</w:t>
            </w:r>
            <w:proofErr w:type="spellEnd"/>
            <w:r w:rsidRPr="00B67341">
              <w:rPr>
                <w:bCs/>
              </w:rPr>
              <w:t xml:space="preserve"> specif</w:t>
            </w:r>
            <w:r w:rsidR="00662E0E">
              <w:rPr>
                <w:bCs/>
              </w:rPr>
              <w:t>ication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E91467" w14:textId="77777777" w:rsidR="00432535" w:rsidRDefault="00432535" w:rsidP="00432535">
      <w:pPr>
        <w:pStyle w:val="5"/>
      </w:pPr>
      <w:bookmarkStart w:id="7" w:name="_Toc67680727"/>
      <w:bookmarkStart w:id="8" w:name="_Toc51867384"/>
      <w:bookmarkStart w:id="9" w:name="_Toc45028623"/>
      <w:bookmarkStart w:id="10" w:name="_Toc45027788"/>
      <w:r>
        <w:t>5.2.2.2.18</w:t>
      </w:r>
      <w:r>
        <w:tab/>
        <w:t xml:space="preserve">V2X </w:t>
      </w:r>
      <w:r>
        <w:rPr>
          <w:lang w:eastAsia="ko-KR"/>
        </w:rPr>
        <w:t>Subscription Data</w:t>
      </w:r>
      <w:r>
        <w:t xml:space="preserve"> Retrieval</w:t>
      </w:r>
      <w:bookmarkEnd w:id="7"/>
      <w:bookmarkEnd w:id="8"/>
      <w:bookmarkEnd w:id="9"/>
      <w:bookmarkEnd w:id="10"/>
    </w:p>
    <w:p w14:paraId="5FC08B3B" w14:textId="77777777" w:rsidR="00432535" w:rsidRDefault="00432535" w:rsidP="00432535">
      <w:r>
        <w:t xml:space="preserve">Figure 5.2.2.2.18-1 shows a scenario where the NF service consumer (e.g. AMF) sends a request to the UDM to retrieve a UE's subscribed </w:t>
      </w:r>
      <w:r>
        <w:rPr>
          <w:lang w:eastAsia="zh-CN"/>
        </w:rPr>
        <w:t>V2X</w:t>
      </w:r>
      <w:r>
        <w:t xml:space="preserve"> data (see also 3GPP TS 23.287 [51] clause </w:t>
      </w:r>
      <w:r>
        <w:rPr>
          <w:lang w:eastAsia="zh-CN"/>
        </w:rPr>
        <w:t>6</w:t>
      </w:r>
      <w:r>
        <w:rPr>
          <w:rFonts w:eastAsia="Malgun Gothic"/>
        </w:rPr>
        <w:t>.</w:t>
      </w:r>
      <w:r>
        <w:rPr>
          <w:lang w:eastAsia="zh-CN"/>
        </w:rPr>
        <w:t>5</w:t>
      </w:r>
      <w:r>
        <w:rPr>
          <w:rFonts w:eastAsia="Malgun Gothic"/>
        </w:rPr>
        <w:t>.</w:t>
      </w:r>
      <w:r>
        <w:rPr>
          <w:lang w:eastAsia="zh-CN"/>
        </w:rPr>
        <w:t>2</w:t>
      </w:r>
      <w:r>
        <w:t>). The request contains the identifier of the UE (</w:t>
      </w:r>
      <w:proofErr w:type="gramStart"/>
      <w:r>
        <w:t>/{</w:t>
      </w:r>
      <w:proofErr w:type="spellStart"/>
      <w:proofErr w:type="gramEnd"/>
      <w:r>
        <w:t>supi</w:t>
      </w:r>
      <w:proofErr w:type="spellEnd"/>
      <w:r>
        <w:t>}), the type of the requested information (/v2x-data) and query parameters (supported-features).</w:t>
      </w:r>
    </w:p>
    <w:p w14:paraId="78AA5223" w14:textId="77777777" w:rsidR="00432535" w:rsidRDefault="00432535" w:rsidP="00432535">
      <w:pPr>
        <w:pStyle w:val="TH"/>
      </w:pPr>
      <w:r>
        <w:rPr>
          <w:rFonts w:ascii="Times New Roman" w:hAnsi="Times New Roman"/>
        </w:rPr>
        <w:object w:dxaOrig="8676" w:dyaOrig="2364" w14:anchorId="25518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5pt;height:118.4pt" o:ole="">
            <v:imagedata r:id="rId12" o:title=""/>
          </v:shape>
          <o:OLEObject Type="Embed" ProgID="Visio.Drawing.11" ShapeID="_x0000_i1025" DrawAspect="Content" ObjectID="_1679241508" r:id="rId13"/>
        </w:object>
      </w:r>
    </w:p>
    <w:p w14:paraId="391E04A6" w14:textId="77777777" w:rsidR="00432535" w:rsidRDefault="00432535" w:rsidP="00432535">
      <w:pPr>
        <w:pStyle w:val="TF"/>
      </w:pPr>
      <w:r>
        <w:t xml:space="preserve">Figure 5.2.2.2.18-1: NF service consumer retrieves V2X </w:t>
      </w:r>
      <w:r>
        <w:rPr>
          <w:lang w:eastAsia="ko-KR"/>
        </w:rPr>
        <w:t>Subscription Data</w:t>
      </w:r>
    </w:p>
    <w:p w14:paraId="4FA51890" w14:textId="6BD36A0D" w:rsidR="00432535" w:rsidRDefault="00432535" w:rsidP="00432535">
      <w:pPr>
        <w:pStyle w:val="B1"/>
      </w:pPr>
      <w:r>
        <w:t>1.</w:t>
      </w:r>
      <w:r>
        <w:tab/>
        <w:t xml:space="preserve">The NF service consumer (e.g. </w:t>
      </w:r>
      <w:ins w:id="11" w:author="huawei-CT4-103e" w:date="2021-04-02T20:23:00Z">
        <w:r w:rsidR="00A07011">
          <w:t>AMF</w:t>
        </w:r>
      </w:ins>
      <w:del w:id="12" w:author="huawei-CT4-103e" w:date="2021-04-02T20:23:00Z">
        <w:r w:rsidDel="00A07011">
          <w:delText>NEF</w:delText>
        </w:r>
      </w:del>
      <w:r>
        <w:t>) sends a GET request to the resource that represents a UE's subscribed V2X data, with query parameters indicating the supported-features</w:t>
      </w:r>
      <w:del w:id="13" w:author="huawei-CT4-103e" w:date="2021-04-02T20:18:00Z">
        <w:r w:rsidDel="007B6325">
          <w:delText xml:space="preserve"> and/or plmn-id</w:delText>
        </w:r>
      </w:del>
      <w:r>
        <w:t>.</w:t>
      </w:r>
    </w:p>
    <w:p w14:paraId="0BAC385D" w14:textId="77777777" w:rsidR="00432535" w:rsidRDefault="00432535" w:rsidP="00432535">
      <w:pPr>
        <w:pStyle w:val="B1"/>
      </w:pPr>
      <w:r>
        <w:t>2a.</w:t>
      </w:r>
      <w:r>
        <w:tab/>
      </w:r>
      <w:r>
        <w:rPr>
          <w:lang w:val="en-US"/>
        </w:rPr>
        <w:t>On success, t</w:t>
      </w:r>
      <w:r>
        <w:t>he UDM responds with "200 OK", the message body containing the UE's subscribed V2X data as relevant for the requesting NF service consumer.</w:t>
      </w:r>
    </w:p>
    <w:p w14:paraId="68FAF869" w14:textId="77777777" w:rsidR="00432535" w:rsidRDefault="00432535" w:rsidP="00432535">
      <w:pPr>
        <w:pStyle w:val="B1"/>
      </w:pPr>
      <w:r>
        <w:t>2b.</w:t>
      </w:r>
      <w:r>
        <w:tab/>
        <w:t>If there is no valid subscribed V2X data for the UE, HTTP status code "404 Not Found" shall be returned including additional error information in the response body (in the "ProblemDetails" element).</w:t>
      </w:r>
    </w:p>
    <w:p w14:paraId="7F18CFEC" w14:textId="77777777" w:rsidR="00432535" w:rsidRDefault="00432535" w:rsidP="00432535">
      <w:r>
        <w:t>On failure, the appropriate HTTP status code indicating the error shall be returned and appropriate additional error information should be returned in the GET response body.</w:t>
      </w:r>
    </w:p>
    <w:p w14:paraId="33860753" w14:textId="7BD2AC9B" w:rsidR="00D6754C" w:rsidRPr="005C4FB3" w:rsidRDefault="00D6754C" w:rsidP="00662E0E">
      <w:pPr>
        <w:rPr>
          <w:highlight w:val="yellow"/>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6D696" w14:textId="77777777" w:rsidR="007D271F" w:rsidRDefault="007D271F">
      <w:r>
        <w:separator/>
      </w:r>
    </w:p>
  </w:endnote>
  <w:endnote w:type="continuationSeparator" w:id="0">
    <w:p w14:paraId="546A9A0C" w14:textId="77777777" w:rsidR="007D271F" w:rsidRDefault="007D2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E5AB7" w14:textId="77777777" w:rsidR="007D271F" w:rsidRDefault="007D271F">
      <w:r>
        <w:separator/>
      </w:r>
    </w:p>
  </w:footnote>
  <w:footnote w:type="continuationSeparator" w:id="0">
    <w:p w14:paraId="0D5326FE" w14:textId="77777777" w:rsidR="007D271F" w:rsidRDefault="007D27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0826" w:rsidRDefault="00F108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10826" w:rsidRDefault="00F108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10826" w:rsidRDefault="00F108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10826" w:rsidRDefault="00F1082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D9C"/>
    <w:rsid w:val="000628F9"/>
    <w:rsid w:val="000A6394"/>
    <w:rsid w:val="000B7FED"/>
    <w:rsid w:val="000C038A"/>
    <w:rsid w:val="000C6598"/>
    <w:rsid w:val="000D3CDF"/>
    <w:rsid w:val="000D44B3"/>
    <w:rsid w:val="00145D43"/>
    <w:rsid w:val="0014649C"/>
    <w:rsid w:val="00170A73"/>
    <w:rsid w:val="00192C46"/>
    <w:rsid w:val="001A08B3"/>
    <w:rsid w:val="001A7B60"/>
    <w:rsid w:val="001B52F0"/>
    <w:rsid w:val="001B7A65"/>
    <w:rsid w:val="001E41F3"/>
    <w:rsid w:val="001F3010"/>
    <w:rsid w:val="001F6BF2"/>
    <w:rsid w:val="00243605"/>
    <w:rsid w:val="0026004D"/>
    <w:rsid w:val="002640DD"/>
    <w:rsid w:val="00275D12"/>
    <w:rsid w:val="00284FEB"/>
    <w:rsid w:val="002860C4"/>
    <w:rsid w:val="0029117C"/>
    <w:rsid w:val="002A5E60"/>
    <w:rsid w:val="002B5741"/>
    <w:rsid w:val="002C1DE4"/>
    <w:rsid w:val="002E472E"/>
    <w:rsid w:val="002E64DC"/>
    <w:rsid w:val="00305409"/>
    <w:rsid w:val="00307FFC"/>
    <w:rsid w:val="003101FC"/>
    <w:rsid w:val="003233E6"/>
    <w:rsid w:val="00350EAB"/>
    <w:rsid w:val="003609EF"/>
    <w:rsid w:val="0036231A"/>
    <w:rsid w:val="00374DD4"/>
    <w:rsid w:val="003D454E"/>
    <w:rsid w:val="003E1A36"/>
    <w:rsid w:val="00410371"/>
    <w:rsid w:val="00421C2A"/>
    <w:rsid w:val="004242F1"/>
    <w:rsid w:val="00430B19"/>
    <w:rsid w:val="00432535"/>
    <w:rsid w:val="004825FB"/>
    <w:rsid w:val="004B75B7"/>
    <w:rsid w:val="004E748D"/>
    <w:rsid w:val="004F6AF3"/>
    <w:rsid w:val="0051580D"/>
    <w:rsid w:val="005348C4"/>
    <w:rsid w:val="00547111"/>
    <w:rsid w:val="005508F1"/>
    <w:rsid w:val="00592D74"/>
    <w:rsid w:val="005A3C93"/>
    <w:rsid w:val="005C4FB3"/>
    <w:rsid w:val="005E2C44"/>
    <w:rsid w:val="005E38F1"/>
    <w:rsid w:val="00621188"/>
    <w:rsid w:val="006257ED"/>
    <w:rsid w:val="00637BA6"/>
    <w:rsid w:val="00651738"/>
    <w:rsid w:val="00662E0E"/>
    <w:rsid w:val="00665C47"/>
    <w:rsid w:val="00695808"/>
    <w:rsid w:val="006B46FB"/>
    <w:rsid w:val="006C0C2C"/>
    <w:rsid w:val="006E21FB"/>
    <w:rsid w:val="006E46FF"/>
    <w:rsid w:val="007012D3"/>
    <w:rsid w:val="007018B6"/>
    <w:rsid w:val="00702872"/>
    <w:rsid w:val="007049DB"/>
    <w:rsid w:val="007108E4"/>
    <w:rsid w:val="007615BD"/>
    <w:rsid w:val="00762F39"/>
    <w:rsid w:val="00792342"/>
    <w:rsid w:val="007977A8"/>
    <w:rsid w:val="007B512A"/>
    <w:rsid w:val="007B6325"/>
    <w:rsid w:val="007C2097"/>
    <w:rsid w:val="007D271F"/>
    <w:rsid w:val="007D6A07"/>
    <w:rsid w:val="007F7259"/>
    <w:rsid w:val="008040A8"/>
    <w:rsid w:val="00822E7B"/>
    <w:rsid w:val="008279FA"/>
    <w:rsid w:val="0083608F"/>
    <w:rsid w:val="00837116"/>
    <w:rsid w:val="008555C8"/>
    <w:rsid w:val="008626E7"/>
    <w:rsid w:val="0087094F"/>
    <w:rsid w:val="00870EE7"/>
    <w:rsid w:val="008863B9"/>
    <w:rsid w:val="0089602E"/>
    <w:rsid w:val="0089666F"/>
    <w:rsid w:val="008A45A6"/>
    <w:rsid w:val="008F3789"/>
    <w:rsid w:val="008F686C"/>
    <w:rsid w:val="0091443E"/>
    <w:rsid w:val="009148DE"/>
    <w:rsid w:val="00916A68"/>
    <w:rsid w:val="00931400"/>
    <w:rsid w:val="00935DD5"/>
    <w:rsid w:val="00941E30"/>
    <w:rsid w:val="00953F31"/>
    <w:rsid w:val="009623FB"/>
    <w:rsid w:val="009777D9"/>
    <w:rsid w:val="00983559"/>
    <w:rsid w:val="00983639"/>
    <w:rsid w:val="00991B88"/>
    <w:rsid w:val="009A3FA0"/>
    <w:rsid w:val="009A5753"/>
    <w:rsid w:val="009A579D"/>
    <w:rsid w:val="009B42B4"/>
    <w:rsid w:val="009D04AA"/>
    <w:rsid w:val="009D6043"/>
    <w:rsid w:val="009E3297"/>
    <w:rsid w:val="009F734F"/>
    <w:rsid w:val="00A0593C"/>
    <w:rsid w:val="00A0594F"/>
    <w:rsid w:val="00A07011"/>
    <w:rsid w:val="00A246B6"/>
    <w:rsid w:val="00A47E70"/>
    <w:rsid w:val="00A50CF0"/>
    <w:rsid w:val="00A7671C"/>
    <w:rsid w:val="00A953F4"/>
    <w:rsid w:val="00AA2CBC"/>
    <w:rsid w:val="00AA774C"/>
    <w:rsid w:val="00AC5820"/>
    <w:rsid w:val="00AD1CD8"/>
    <w:rsid w:val="00AE3522"/>
    <w:rsid w:val="00AE5D2D"/>
    <w:rsid w:val="00B258BB"/>
    <w:rsid w:val="00B42055"/>
    <w:rsid w:val="00B52AAE"/>
    <w:rsid w:val="00B67B97"/>
    <w:rsid w:val="00B71E3D"/>
    <w:rsid w:val="00B968C8"/>
    <w:rsid w:val="00BA3EC5"/>
    <w:rsid w:val="00BA51D9"/>
    <w:rsid w:val="00BB5DFC"/>
    <w:rsid w:val="00BC78A5"/>
    <w:rsid w:val="00BD279D"/>
    <w:rsid w:val="00BD6BB8"/>
    <w:rsid w:val="00C23E1A"/>
    <w:rsid w:val="00C66BA2"/>
    <w:rsid w:val="00C95985"/>
    <w:rsid w:val="00C95D62"/>
    <w:rsid w:val="00CA2F4B"/>
    <w:rsid w:val="00CB5EC6"/>
    <w:rsid w:val="00CC5026"/>
    <w:rsid w:val="00CC68D0"/>
    <w:rsid w:val="00CC7405"/>
    <w:rsid w:val="00CE1DA9"/>
    <w:rsid w:val="00D03F9A"/>
    <w:rsid w:val="00D06D51"/>
    <w:rsid w:val="00D13A5B"/>
    <w:rsid w:val="00D24991"/>
    <w:rsid w:val="00D50255"/>
    <w:rsid w:val="00D66520"/>
    <w:rsid w:val="00D6754C"/>
    <w:rsid w:val="00DC47F4"/>
    <w:rsid w:val="00DD4E21"/>
    <w:rsid w:val="00DD75ED"/>
    <w:rsid w:val="00DE1BC8"/>
    <w:rsid w:val="00DE34CF"/>
    <w:rsid w:val="00E13F3D"/>
    <w:rsid w:val="00E22AF6"/>
    <w:rsid w:val="00E3143C"/>
    <w:rsid w:val="00E34898"/>
    <w:rsid w:val="00E5307F"/>
    <w:rsid w:val="00E53B23"/>
    <w:rsid w:val="00E87B84"/>
    <w:rsid w:val="00EB09B7"/>
    <w:rsid w:val="00EB6AAD"/>
    <w:rsid w:val="00EC5544"/>
    <w:rsid w:val="00ED18F0"/>
    <w:rsid w:val="00EE6D69"/>
    <w:rsid w:val="00EE7D7C"/>
    <w:rsid w:val="00F10826"/>
    <w:rsid w:val="00F15DE3"/>
    <w:rsid w:val="00F21529"/>
    <w:rsid w:val="00F25D98"/>
    <w:rsid w:val="00F300FB"/>
    <w:rsid w:val="00F34A34"/>
    <w:rsid w:val="00F43739"/>
    <w:rsid w:val="00F518EF"/>
    <w:rsid w:val="00F5431C"/>
    <w:rsid w:val="00F65349"/>
    <w:rsid w:val="00F67FF3"/>
    <w:rsid w:val="00F837A5"/>
    <w:rsid w:val="00FA6EE2"/>
    <w:rsid w:val="00FB6386"/>
    <w:rsid w:val="00FD17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locked/>
    <w:rsid w:val="00983559"/>
    <w:rPr>
      <w:rFonts w:ascii="Arial" w:hAnsi="Arial"/>
      <w:b/>
      <w:lang w:val="en-GB" w:eastAsia="en-US"/>
    </w:rPr>
  </w:style>
  <w:style w:type="character" w:customStyle="1" w:styleId="PLChar">
    <w:name w:val="PL Char"/>
    <w:link w:val="PL"/>
    <w:qFormat/>
    <w:locked/>
    <w:rsid w:val="007615BD"/>
    <w:rPr>
      <w:rFonts w:ascii="Courier New" w:hAnsi="Courier New"/>
      <w:noProof/>
      <w:sz w:val="16"/>
      <w:lang w:val="en-GB" w:eastAsia="en-US"/>
    </w:rPr>
  </w:style>
  <w:style w:type="character" w:customStyle="1" w:styleId="2Char">
    <w:name w:val="标题 2 Char"/>
    <w:link w:val="2"/>
    <w:rsid w:val="005C4FB3"/>
    <w:rPr>
      <w:rFonts w:ascii="Arial" w:hAnsi="Arial"/>
      <w:sz w:val="32"/>
      <w:lang w:val="en-GB" w:eastAsia="en-US"/>
    </w:rPr>
  </w:style>
  <w:style w:type="character" w:customStyle="1" w:styleId="4Char">
    <w:name w:val="标题 4 Char"/>
    <w:link w:val="4"/>
    <w:rsid w:val="004F6AF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476667">
      <w:bodyDiv w:val="1"/>
      <w:marLeft w:val="0"/>
      <w:marRight w:val="0"/>
      <w:marTop w:val="0"/>
      <w:marBottom w:val="0"/>
      <w:divBdr>
        <w:top w:val="none" w:sz="0" w:space="0" w:color="auto"/>
        <w:left w:val="none" w:sz="0" w:space="0" w:color="auto"/>
        <w:bottom w:val="none" w:sz="0" w:space="0" w:color="auto"/>
        <w:right w:val="none" w:sz="0" w:space="0" w:color="auto"/>
      </w:divBdr>
    </w:div>
    <w:div w:id="68494572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65029416">
      <w:bodyDiv w:val="1"/>
      <w:marLeft w:val="0"/>
      <w:marRight w:val="0"/>
      <w:marTop w:val="0"/>
      <w:marBottom w:val="0"/>
      <w:divBdr>
        <w:top w:val="none" w:sz="0" w:space="0" w:color="auto"/>
        <w:left w:val="none" w:sz="0" w:space="0" w:color="auto"/>
        <w:bottom w:val="none" w:sz="0" w:space="0" w:color="auto"/>
        <w:right w:val="none" w:sz="0" w:space="0" w:color="auto"/>
      </w:divBdr>
    </w:div>
    <w:div w:id="1161695601">
      <w:bodyDiv w:val="1"/>
      <w:marLeft w:val="0"/>
      <w:marRight w:val="0"/>
      <w:marTop w:val="0"/>
      <w:marBottom w:val="0"/>
      <w:divBdr>
        <w:top w:val="none" w:sz="0" w:space="0" w:color="auto"/>
        <w:left w:val="none" w:sz="0" w:space="0" w:color="auto"/>
        <w:bottom w:val="none" w:sz="0" w:space="0" w:color="auto"/>
        <w:right w:val="none" w:sz="0" w:space="0" w:color="auto"/>
      </w:divBdr>
    </w:div>
    <w:div w:id="1187062895">
      <w:bodyDiv w:val="1"/>
      <w:marLeft w:val="0"/>
      <w:marRight w:val="0"/>
      <w:marTop w:val="0"/>
      <w:marBottom w:val="0"/>
      <w:divBdr>
        <w:top w:val="none" w:sz="0" w:space="0" w:color="auto"/>
        <w:left w:val="none" w:sz="0" w:space="0" w:color="auto"/>
        <w:bottom w:val="none" w:sz="0" w:space="0" w:color="auto"/>
        <w:right w:val="none" w:sz="0" w:space="0" w:color="auto"/>
      </w:divBdr>
    </w:div>
    <w:div w:id="1325085104">
      <w:bodyDiv w:val="1"/>
      <w:marLeft w:val="0"/>
      <w:marRight w:val="0"/>
      <w:marTop w:val="0"/>
      <w:marBottom w:val="0"/>
      <w:divBdr>
        <w:top w:val="none" w:sz="0" w:space="0" w:color="auto"/>
        <w:left w:val="none" w:sz="0" w:space="0" w:color="auto"/>
        <w:bottom w:val="none" w:sz="0" w:space="0" w:color="auto"/>
        <w:right w:val="none" w:sz="0" w:space="0" w:color="auto"/>
      </w:divBdr>
    </w:div>
    <w:div w:id="1520199259">
      <w:bodyDiv w:val="1"/>
      <w:marLeft w:val="0"/>
      <w:marRight w:val="0"/>
      <w:marTop w:val="0"/>
      <w:marBottom w:val="0"/>
      <w:divBdr>
        <w:top w:val="none" w:sz="0" w:space="0" w:color="auto"/>
        <w:left w:val="none" w:sz="0" w:space="0" w:color="auto"/>
        <w:bottom w:val="none" w:sz="0" w:space="0" w:color="auto"/>
        <w:right w:val="none" w:sz="0" w:space="0" w:color="auto"/>
      </w:divBdr>
    </w:div>
    <w:div w:id="1571306630">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 w:id="1628394696">
      <w:bodyDiv w:val="1"/>
      <w:marLeft w:val="0"/>
      <w:marRight w:val="0"/>
      <w:marTop w:val="0"/>
      <w:marBottom w:val="0"/>
      <w:divBdr>
        <w:top w:val="none" w:sz="0" w:space="0" w:color="auto"/>
        <w:left w:val="none" w:sz="0" w:space="0" w:color="auto"/>
        <w:bottom w:val="none" w:sz="0" w:space="0" w:color="auto"/>
        <w:right w:val="none" w:sz="0" w:space="0" w:color="auto"/>
      </w:divBdr>
    </w:div>
    <w:div w:id="1703938688">
      <w:bodyDiv w:val="1"/>
      <w:marLeft w:val="0"/>
      <w:marRight w:val="0"/>
      <w:marTop w:val="0"/>
      <w:marBottom w:val="0"/>
      <w:divBdr>
        <w:top w:val="none" w:sz="0" w:space="0" w:color="auto"/>
        <w:left w:val="none" w:sz="0" w:space="0" w:color="auto"/>
        <w:bottom w:val="none" w:sz="0" w:space="0" w:color="auto"/>
        <w:right w:val="none" w:sz="0" w:space="0" w:color="auto"/>
      </w:divBdr>
    </w:div>
    <w:div w:id="213151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E0D3D-A72F-4C1E-A59D-211B2AA68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2</Pages>
  <Words>524</Words>
  <Characters>2993</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cp:lastModifiedBy>
  <cp:revision>91</cp:revision>
  <cp:lastPrinted>1899-12-31T23:00:00Z</cp:lastPrinted>
  <dcterms:created xsi:type="dcterms:W3CDTF">2020-02-03T08:32:00Z</dcterms:created>
  <dcterms:modified xsi:type="dcterms:W3CDTF">2021-04-06T11:11:00Z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